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77989F3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D85FDA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52F8B">
        <w:rPr>
          <w:b/>
          <w:i/>
          <w:noProof/>
          <w:sz w:val="28"/>
        </w:rPr>
        <w:t>234711</w:t>
      </w:r>
    </w:p>
    <w:p w14:paraId="104B5012" w14:textId="52CDB06D" w:rsidR="002F5BEA" w:rsidRDefault="006D1036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0604C6">
        <w:rPr>
          <w:sz w:val="24"/>
        </w:rPr>
        <w:t>2</w:t>
      </w:r>
      <w:r>
        <w:rPr>
          <w:sz w:val="24"/>
        </w:rPr>
        <w:t>2</w:t>
      </w:r>
      <w:r w:rsidRPr="006D1036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705437">
        <w:rPr>
          <w:sz w:val="24"/>
        </w:rPr>
        <w:t>–</w:t>
      </w:r>
      <w:r w:rsidR="000604C6">
        <w:rPr>
          <w:sz w:val="24"/>
        </w:rPr>
        <w:t xml:space="preserve"> </w:t>
      </w:r>
      <w:r>
        <w:rPr>
          <w:sz w:val="24"/>
        </w:rPr>
        <w:t>26</w:t>
      </w:r>
      <w:r w:rsidRPr="006D1036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280F5" w:rsidR="001E41F3" w:rsidRPr="00410371" w:rsidRDefault="003529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CD72EA">
                <w:rPr>
                  <w:b/>
                  <w:noProof/>
                  <w:sz w:val="28"/>
                </w:rPr>
                <w:t>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AF377" w:rsidR="001E41F3" w:rsidRPr="00F83C9F" w:rsidRDefault="00F83C9F" w:rsidP="005A34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3C9F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AE1782" w:rsidR="001E41F3" w:rsidRPr="00410371" w:rsidRDefault="00052F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DBE17" w:rsidR="001E41F3" w:rsidRPr="00410371" w:rsidRDefault="00352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6D1036">
                <w:rPr>
                  <w:b/>
                  <w:noProof/>
                  <w:sz w:val="28"/>
                </w:rPr>
                <w:t>1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C730B" w:rsidR="001E41F3" w:rsidRDefault="00300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0604C6">
              <w:t>8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BC19D2">
              <w:t>550</w:t>
            </w:r>
            <w:r w:rsidR="000B1D70">
              <w:t xml:space="preserve"> </w:t>
            </w:r>
            <w:r w:rsidR="005A4DD1">
              <w:t xml:space="preserve">Enhance the </w:t>
            </w:r>
            <w:r w:rsidR="00BC19D2">
              <w:t>streaming format of PM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356DD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BA5648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6A6C4" w:rsidR="001E41F3" w:rsidRDefault="003529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0A00">
                <w:fldChar w:fldCharType="begin"/>
              </w:r>
              <w:r w:rsidR="00300A00">
                <w:instrText xml:space="preserve"> DOCPROPERTY  RelatedWis  \* MERGEFORMAT </w:instrText>
              </w:r>
              <w:r w:rsidR="00300A00">
                <w:fldChar w:fldCharType="separate"/>
              </w:r>
              <w:r w:rsidR="00CD72EA" w:rsidRPr="00F2228B">
                <w:t>PM_KPI_5G_Ph3</w:t>
              </w:r>
              <w:r w:rsidR="00300A00"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E712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277C9D">
              <w:t>5</w:t>
            </w:r>
            <w:r>
              <w:t>-</w:t>
            </w:r>
            <w:r w:rsidR="000604C6">
              <w:t>1</w:t>
            </w:r>
            <w:r w:rsidR="00277C9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469" w:rsidR="001E41F3" w:rsidRDefault="00060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929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0604C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73079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Currently, only static frames are streamed over the wire for PM streaming.</w:t>
            </w:r>
          </w:p>
          <w:p w14:paraId="74DB7B74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Existing framework does not facilitate the transmission of adaptive frames.</w:t>
            </w:r>
          </w:p>
          <w:p w14:paraId="708AA7DE" w14:textId="231C07C1" w:rsidR="00F21B1B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MnS producers of PMs are mandated to send only static frames irrespective of the rate of change of PMs over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BBC65" w14:textId="77777777" w:rsidR="00F60B2D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streaming format of PMs is enhanced by an adaptive frame structure, wherein no change and small changes can be streamed with relatively less resources over the wire.</w:t>
            </w:r>
          </w:p>
          <w:p w14:paraId="31C656EC" w14:textId="08A153B1" w:rsidR="00360689" w:rsidRDefault="00F60B2D" w:rsidP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problem and the </w:t>
            </w:r>
            <w:r w:rsidR="002F05BB">
              <w:rPr>
                <w:noProof/>
              </w:rPr>
              <w:t xml:space="preserve">need for optimization has been endorsed in the discussion paper </w:t>
            </w:r>
            <w:r w:rsidR="003153D8">
              <w:rPr>
                <w:noProof/>
              </w:rPr>
              <w:t>S5-</w:t>
            </w:r>
            <w:r w:rsidR="00092D25">
              <w:rPr>
                <w:noProof/>
              </w:rPr>
              <w:t>232146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91491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Inefficient use of resources for streaming of PMs as static frames have to be streamed irrespective of the nature of change of the PMs.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7179D" w:rsidR="001E41F3" w:rsidRDefault="00F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7B8C5A" w:rsidR="008863B9" w:rsidRDefault="00052F8B" w:rsidP="00052F8B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</w:t>
            </w:r>
            <w:r w:rsidR="00EE7EC1">
              <w:rPr>
                <w:noProof/>
              </w:rPr>
              <w:t>234711</w:t>
            </w:r>
            <w:ins w:id="1" w:author="Siva Swaminathan Rev1" w:date="2023-05-24T21:59:00Z">
              <w:r w:rsidR="00EE7EC1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is a revision of </w:t>
            </w:r>
            <w:r w:rsidRPr="00052F8B">
              <w:rPr>
                <w:noProof/>
              </w:rPr>
              <w:t>S5-233929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52E5BD" w14:textId="77777777" w:rsidR="003929E7" w:rsidRPr="00151328" w:rsidRDefault="003929E7" w:rsidP="003929E7">
      <w:pPr>
        <w:pStyle w:val="Heading8"/>
        <w:rPr>
          <w:lang w:eastAsia="zh-CN"/>
        </w:rPr>
      </w:pPr>
      <w:bookmarkStart w:id="2" w:name="_Toc19894206"/>
      <w:bookmarkStart w:id="3" w:name="_Toc27411423"/>
      <w:bookmarkStart w:id="4" w:name="_Toc35938411"/>
      <w:bookmarkStart w:id="5" w:name="_Toc44345016"/>
      <w:bookmarkStart w:id="6" w:name="_Toc51686889"/>
      <w:bookmarkStart w:id="7" w:name="_Toc113893998"/>
      <w:r w:rsidRPr="00151328">
        <w:t xml:space="preserve">Annex </w:t>
      </w:r>
      <w:r>
        <w:t>G</w:t>
      </w:r>
      <w:r w:rsidRPr="00151328">
        <w:t xml:space="preserve"> (normative): </w:t>
      </w:r>
      <w:r w:rsidRPr="00151328">
        <w:br/>
      </w:r>
      <w:r>
        <w:t>ASN.1 definition for performance data stream units</w:t>
      </w:r>
      <w:bookmarkEnd w:id="2"/>
      <w:bookmarkEnd w:id="3"/>
      <w:bookmarkEnd w:id="4"/>
      <w:bookmarkEnd w:id="5"/>
      <w:bookmarkEnd w:id="6"/>
      <w:bookmarkEnd w:id="7"/>
    </w:p>
    <w:p w14:paraId="344436FD" w14:textId="77777777" w:rsidR="003929E7" w:rsidRPr="00A0210E" w:rsidRDefault="003929E7" w:rsidP="003929E7">
      <w:pPr>
        <w:pStyle w:val="Heading2"/>
        <w:rPr>
          <w:lang w:eastAsia="de-DE"/>
        </w:rPr>
      </w:pPr>
      <w:bookmarkStart w:id="8" w:name="_Toc19894207"/>
      <w:bookmarkStart w:id="9" w:name="_Toc27411424"/>
      <w:bookmarkStart w:id="10" w:name="_Toc35938412"/>
      <w:bookmarkStart w:id="11" w:name="_Toc44345017"/>
      <w:bookmarkStart w:id="12" w:name="_Toc51686890"/>
      <w:bookmarkStart w:id="13" w:name="_Toc113893999"/>
      <w:r>
        <w:rPr>
          <w:lang w:eastAsia="de-DE"/>
        </w:rPr>
        <w:t>G.1</w:t>
      </w:r>
      <w:r>
        <w:rPr>
          <w:lang w:eastAsia="de-DE"/>
        </w:rPr>
        <w:tab/>
        <w:t>ASN.1 definition rule</w:t>
      </w:r>
      <w:bookmarkEnd w:id="8"/>
      <w:bookmarkEnd w:id="9"/>
      <w:bookmarkEnd w:id="10"/>
      <w:bookmarkEnd w:id="11"/>
      <w:bookmarkEnd w:id="12"/>
      <w:bookmarkEnd w:id="13"/>
    </w:p>
    <w:p w14:paraId="37FE4BA5" w14:textId="77777777" w:rsidR="003929E7" w:rsidRDefault="003929E7" w:rsidP="003929E7">
      <w:r>
        <w:t>For performance data streaming, the type of WebSocket Data frame shall be binary (with</w:t>
      </w:r>
      <w:r w:rsidRPr="008B6D85">
        <w:rPr>
          <w:rFonts w:ascii="Arial" w:hAnsi="Arial"/>
          <w:sz w:val="18"/>
          <w:szCs w:val="18"/>
          <w:lang w:eastAsia="zh-CN"/>
        </w:rPr>
        <w:t xml:space="preserve"> </w:t>
      </w:r>
      <w:r>
        <w:rPr>
          <w:rFonts w:ascii="Arial" w:hAnsi="Arial"/>
          <w:sz w:val="18"/>
          <w:szCs w:val="18"/>
          <w:lang w:eastAsia="zh-CN"/>
        </w:rPr>
        <w:t xml:space="preserve">opcode of </w:t>
      </w:r>
      <w:r w:rsidRPr="00C0784F">
        <w:rPr>
          <w:rFonts w:ascii="Arial" w:hAnsi="Arial"/>
          <w:sz w:val="18"/>
          <w:szCs w:val="18"/>
          <w:lang w:eastAsia="zh-CN"/>
        </w:rPr>
        <w:t>0x</w:t>
      </w:r>
      <w:r>
        <w:rPr>
          <w:rFonts w:ascii="Arial" w:hAnsi="Arial"/>
          <w:sz w:val="18"/>
          <w:szCs w:val="18"/>
          <w:lang w:eastAsia="zh-CN"/>
        </w:rPr>
        <w:t>2</w:t>
      </w:r>
      <w:r>
        <w:t>).</w:t>
      </w:r>
    </w:p>
    <w:p w14:paraId="31A8DA93" w14:textId="77777777" w:rsidR="003929E7" w:rsidRDefault="003929E7" w:rsidP="003929E7">
      <w:r w:rsidRPr="00382937">
        <w:t xml:space="preserve">This clause specifies the </w:t>
      </w:r>
      <w:r w:rsidRPr="000F464D">
        <w:t xml:space="preserve">abstract syntax notation one </w:t>
      </w:r>
      <w:r>
        <w:t>(ASN.1) definition</w:t>
      </w:r>
      <w:r w:rsidRPr="00382937">
        <w:t xml:space="preserve"> for the </w:t>
      </w:r>
      <w:r>
        <w:t>Performance Data Stream Units</w:t>
      </w:r>
      <w:r w:rsidRPr="007F1797">
        <w:t xml:space="preserve"> </w:t>
      </w:r>
      <w:r>
        <w:t xml:space="preserve">(see Annex C) as </w:t>
      </w:r>
      <w:r w:rsidRPr="007F1797">
        <w:t>Payload data</w:t>
      </w:r>
      <w:r>
        <w:t xml:space="preserve"> of WebSocket Data frame</w:t>
      </w:r>
      <w:r w:rsidRPr="00382937">
        <w:t>.</w:t>
      </w:r>
    </w:p>
    <w:p w14:paraId="35D606E1" w14:textId="77777777" w:rsidR="003929E7" w:rsidRPr="000F464D" w:rsidRDefault="003929E7" w:rsidP="003929E7">
      <w:r>
        <w:t>The</w:t>
      </w:r>
      <w:r w:rsidRPr="000F464D">
        <w:t xml:space="preserve"> </w:t>
      </w:r>
      <w:r>
        <w:t>Performance Data Stream Units</w:t>
      </w:r>
      <w:r w:rsidRPr="000F464D">
        <w:t xml:space="preserve"> </w:t>
      </w:r>
      <w:r>
        <w:t>are</w:t>
      </w:r>
      <w:r w:rsidRPr="000F464D">
        <w:t xml:space="preserve"> described using </w:t>
      </w:r>
      <w:r>
        <w:t>ASN.1</w:t>
      </w:r>
      <w:r w:rsidRPr="000F464D">
        <w:t xml:space="preserve"> as specified in ITU-T Rec. X.680 [</w:t>
      </w:r>
      <w:r>
        <w:t>15</w:t>
      </w:r>
      <w:r w:rsidRPr="000F464D">
        <w:t>] and X.681 [</w:t>
      </w:r>
      <w:r>
        <w:t>16</w:t>
      </w:r>
      <w:r w:rsidRPr="000F464D">
        <w:t xml:space="preserve">]. Transfer syntax for </w:t>
      </w:r>
      <w:r>
        <w:t>Performance Data Stream Units</w:t>
      </w:r>
      <w:r w:rsidRPr="000F464D">
        <w:t xml:space="preserve"> is derived from their ASN.1 definitions by use of Packed Encoding Rules</w:t>
      </w:r>
      <w:r>
        <w:t xml:space="preserve"> (PER)</w:t>
      </w:r>
      <w:r w:rsidRPr="000F464D">
        <w:t>, aligned as specified in ITU-T Rec. X.691 [</w:t>
      </w:r>
      <w:r>
        <w:t>17</w:t>
      </w:r>
      <w:r w:rsidRPr="000F464D">
        <w:t>].</w:t>
      </w:r>
    </w:p>
    <w:p w14:paraId="6ED2B888" w14:textId="77777777" w:rsidR="003929E7" w:rsidRPr="000F464D" w:rsidRDefault="003929E7" w:rsidP="003929E7">
      <w:r w:rsidRPr="000F464D">
        <w:t>The following encoding rules apply in addition to what has been specified in ITU-T Rec</w:t>
      </w:r>
      <w:r>
        <w:t>.</w:t>
      </w:r>
      <w:r w:rsidRPr="000F464D">
        <w:t xml:space="preserve"> X.691</w:t>
      </w:r>
      <w:r>
        <w:t xml:space="preserve"> [17]</w:t>
      </w:r>
      <w:r w:rsidRPr="000F464D">
        <w:t>:</w:t>
      </w:r>
    </w:p>
    <w:p w14:paraId="24FE2E99" w14:textId="77777777" w:rsidR="003929E7" w:rsidRDefault="003929E7" w:rsidP="003929E7">
      <w:pPr>
        <w:pStyle w:val="B10"/>
      </w:pPr>
      <w:r w:rsidRPr="000F464D">
        <w:t>-</w:t>
      </w:r>
      <w:r w:rsidRPr="000F464D">
        <w:tab/>
        <w:t xml:space="preserve">When a bit string value is placed in a bit-field as specified in </w:t>
      </w:r>
      <w:r>
        <w:t xml:space="preserve">clause </w:t>
      </w:r>
      <w:r w:rsidRPr="000F464D">
        <w:t>15.6 to 15.11 in ITU-T Rec X.691</w:t>
      </w:r>
      <w:r>
        <w:t xml:space="preserve"> [c]</w:t>
      </w:r>
      <w:r w:rsidRPr="000F464D">
        <w:t>, the leading bit of the bit string value shall be placed in the leading bit of the bit-field, and the trailing bit of the bit string value shall be placed in the trailing bit of the bit-field;</w:t>
      </w:r>
    </w:p>
    <w:p w14:paraId="464E5A5B" w14:textId="1B5BB265" w:rsidR="003929E7" w:rsidRDefault="003929E7" w:rsidP="003929E7">
      <w:pPr>
        <w:pStyle w:val="B10"/>
        <w:rPr>
          <w:ins w:id="14" w:author="Siva Swaminathan Rev1" w:date="2023-05-24T21:32:00Z"/>
        </w:rPr>
      </w:pPr>
      <w:r w:rsidRPr="000F464D">
        <w:t>-</w:t>
      </w:r>
      <w:r w:rsidRPr="000F464D">
        <w:tab/>
        <w:t>When decoding a</w:t>
      </w:r>
      <w:r>
        <w:t xml:space="preserve"> </w:t>
      </w:r>
      <w:r w:rsidRPr="000F464D">
        <w:t>BIT STRING</w:t>
      </w:r>
      <w:r>
        <w:t xml:space="preserve"> or </w:t>
      </w:r>
      <w:r w:rsidRPr="000F464D">
        <w:t xml:space="preserve">OCTET STRING constrained with a Contents Constraint, PER decoders are required to never report an error if there are extraneous zero or non-zero bits at the end </w:t>
      </w:r>
      <w:r>
        <w:t xml:space="preserve">of the </w:t>
      </w:r>
      <w:r w:rsidRPr="000F464D">
        <w:t>BIT STRING</w:t>
      </w:r>
      <w:r>
        <w:t xml:space="preserve"> or </w:t>
      </w:r>
      <w:r w:rsidRPr="000F464D">
        <w:t>OCTET STRING.</w:t>
      </w:r>
    </w:p>
    <w:p w14:paraId="27D77EAC" w14:textId="7F841EC5" w:rsidR="00CF7DBD" w:rsidDel="00CF7DBD" w:rsidRDefault="00CF7DBD" w:rsidP="00CF7DBD">
      <w:pPr>
        <w:pStyle w:val="B10"/>
        <w:ind w:left="0" w:firstLine="0"/>
        <w:rPr>
          <w:ins w:id="15" w:author="Nokia" w:date="2023-01-31T15:22:00Z"/>
          <w:del w:id="16" w:author="Siva Swaminathan Rev1" w:date="2023-05-24T21:32:00Z"/>
        </w:rPr>
      </w:pPr>
    </w:p>
    <w:p w14:paraId="4CF13801" w14:textId="1D89E6DF" w:rsidR="00532472" w:rsidDel="00CF7DBD" w:rsidRDefault="00532472" w:rsidP="00CF7DBD">
      <w:pPr>
        <w:pStyle w:val="B10"/>
        <w:ind w:left="0" w:firstLine="0"/>
        <w:rPr>
          <w:del w:id="17" w:author="Nokia" w:date="2023-01-31T15:22:00Z"/>
          <w:lang w:val="en-CA"/>
        </w:rPr>
      </w:pPr>
      <w:ins w:id="18" w:author="Nokia" w:date="2023-01-31T15:22:00Z">
        <w:r>
          <w:t xml:space="preserve">The serialization method encompasses </w:t>
        </w:r>
      </w:ins>
      <w:ins w:id="19" w:author="Siva Swaminathan Rev1" w:date="2023-05-23T21:11:00Z">
        <w:r w:rsidR="002A6C8E">
          <w:t>optimized PDSU content</w:t>
        </w:r>
      </w:ins>
      <w:ins w:id="20" w:author="Nokia" w:date="2023-01-31T15:22:00Z">
        <w:r>
          <w:t xml:space="preserve"> to enable </w:t>
        </w:r>
      </w:ins>
      <w:ins w:id="21" w:author="Siva Swaminathan Rev1" w:date="2023-05-23T21:11:00Z">
        <w:r w:rsidR="002A6C8E">
          <w:t>a</w:t>
        </w:r>
      </w:ins>
      <w:ins w:id="22" w:author="Nokia" w:date="2023-01-31T15:22:00Z">
        <w:r>
          <w:t xml:space="preserve"> producer to optimize the amount of data streamed over the wire for measurements that </w:t>
        </w:r>
      </w:ins>
      <w:ins w:id="23" w:author="Siva Swaminathan Rev1" w:date="2023-05-25T17:09:00Z">
        <w:r w:rsidR="00352978">
          <w:t>do</w:t>
        </w:r>
      </w:ins>
      <w:ins w:id="24" w:author="Nokia" w:date="2023-01-31T15:22:00Z">
        <w:r>
          <w:t xml:space="preserve"> not change </w:t>
        </w:r>
      </w:ins>
      <w:ins w:id="25" w:author="Siva Swaminathan Rev1" w:date="2023-05-23T21:11:00Z">
        <w:r w:rsidR="002A6C8E">
          <w:t>much</w:t>
        </w:r>
      </w:ins>
      <w:ins w:id="26" w:author="Nokia" w:date="2023-01-31T15:22:00Z">
        <w:r>
          <w:t xml:space="preserve"> over time.</w:t>
        </w:r>
      </w:ins>
      <w:ins w:id="27" w:author="Siva Swaminathan Rev1" w:date="2023-05-23T21:11:00Z">
        <w:r w:rsidR="005574B5">
          <w:t xml:space="preserve"> </w:t>
        </w:r>
        <w:r w:rsidR="005574B5">
          <w:rPr>
            <w:lang w:val="en-CA"/>
          </w:rPr>
          <w:t>A producer has the option to send a ‘no change indicator’ in the event of an unchanged value or an ‘abbreviated delta value’ in the event the change can be represented by less data than the original type.</w:t>
        </w:r>
      </w:ins>
    </w:p>
    <w:p w14:paraId="20F55E33" w14:textId="77777777" w:rsidR="00CF7DBD" w:rsidRPr="000F464D" w:rsidRDefault="00CF7DBD" w:rsidP="00CF7DBD">
      <w:pPr>
        <w:pStyle w:val="B10"/>
        <w:ind w:left="0" w:firstLine="0"/>
        <w:rPr>
          <w:ins w:id="28" w:author="Siva Swaminathan Rev1" w:date="2023-05-24T21:33:00Z"/>
        </w:rPr>
      </w:pPr>
    </w:p>
    <w:p w14:paraId="46ED266E" w14:textId="77777777" w:rsidR="003929E7" w:rsidRDefault="003929E7" w:rsidP="00CF7DBD">
      <w:pPr>
        <w:pStyle w:val="NO"/>
        <w:ind w:left="0" w:firstLine="0"/>
      </w:pPr>
      <w:r w:rsidRPr="000F464D">
        <w:t>NOTE:</w:t>
      </w:r>
      <w:r w:rsidRPr="000F464D">
        <w:tab/>
        <w:t>The terms 'leading bit' and 'trailing bit' are defined in ITU-T Rec. X.680</w:t>
      </w:r>
      <w:r>
        <w:t xml:space="preserve"> [15]</w:t>
      </w:r>
      <w:r w:rsidRPr="000F464D">
        <w:t>. When using the '</w:t>
      </w:r>
      <w:proofErr w:type="spellStart"/>
      <w:r w:rsidRPr="000F464D">
        <w:t>bstring</w:t>
      </w:r>
      <w:proofErr w:type="spellEnd"/>
      <w:r w:rsidRPr="000F464D">
        <w:t>' notation, the leading bit of the bit string value is on the left, and the trailing bit of the bit string value is on the right.</w:t>
      </w:r>
    </w:p>
    <w:p w14:paraId="12E82DD8" w14:textId="77777777" w:rsidR="003929E7" w:rsidRDefault="003929E7" w:rsidP="003929E7">
      <w:pPr>
        <w:pStyle w:val="Heading2"/>
        <w:rPr>
          <w:lang w:eastAsia="de-DE"/>
        </w:rPr>
      </w:pPr>
      <w:bookmarkStart w:id="29" w:name="_Toc19894208"/>
      <w:bookmarkStart w:id="30" w:name="_Toc27411425"/>
      <w:bookmarkStart w:id="31" w:name="_Toc35938413"/>
      <w:bookmarkStart w:id="32" w:name="_Toc44345018"/>
      <w:bookmarkStart w:id="33" w:name="_Toc51686891"/>
      <w:bookmarkStart w:id="34" w:name="_Toc113894000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29"/>
      <w:bookmarkEnd w:id="30"/>
      <w:bookmarkEnd w:id="31"/>
      <w:bookmarkEnd w:id="32"/>
      <w:bookmarkEnd w:id="33"/>
      <w:bookmarkEnd w:id="34"/>
    </w:p>
    <w:p w14:paraId="70336FD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ASN1START</w:t>
      </w:r>
    </w:p>
    <w:p w14:paraId="00556F2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r w:rsidRPr="00AB1320">
        <w:rPr>
          <w:color w:val="808080"/>
        </w:rPr>
        <w:t>PerformanceDataStreamUnits</w:t>
      </w:r>
      <w:proofErr w:type="spellEnd"/>
      <w:r w:rsidRPr="00AB1320">
        <w:rPr>
          <w:color w:val="808080"/>
        </w:rPr>
        <w:t xml:space="preserve">-Schema DEFINITIONS AUTOMATIC </w:t>
      </w:r>
      <w:proofErr w:type="gramStart"/>
      <w:r w:rsidRPr="00AB1320">
        <w:rPr>
          <w:color w:val="808080"/>
        </w:rPr>
        <w:t>TAGS ::=</w:t>
      </w:r>
      <w:proofErr w:type="gramEnd"/>
    </w:p>
    <w:p w14:paraId="689711D9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BEGIN</w:t>
      </w:r>
    </w:p>
    <w:p w14:paraId="06949F62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PDSUs-START</w:t>
      </w:r>
    </w:p>
    <w:p w14:paraId="0EB3238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0966E3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gramStart"/>
      <w:r w:rsidRPr="00AB1320">
        <w:rPr>
          <w:color w:val="808080"/>
        </w:rPr>
        <w:t>PDSUs ::=</w:t>
      </w:r>
      <w:proofErr w:type="gramEnd"/>
      <w:r w:rsidRPr="00AB1320">
        <w:rPr>
          <w:color w:val="808080"/>
        </w:rPr>
        <w:t xml:space="preserve">                      SEQUENCE OF PDSU</w:t>
      </w:r>
    </w:p>
    <w:p w14:paraId="4B2C26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7C5F31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gramStart"/>
      <w:r w:rsidRPr="00AB1320">
        <w:rPr>
          <w:color w:val="808080"/>
        </w:rPr>
        <w:t>PDSU ::=</w:t>
      </w:r>
      <w:proofErr w:type="gramEnd"/>
      <w:r w:rsidRPr="00AB1320">
        <w:rPr>
          <w:color w:val="808080"/>
        </w:rPr>
        <w:t xml:space="preserve">  SEQUENCE {</w:t>
      </w:r>
    </w:p>
    <w:p w14:paraId="000BD67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streamId</w:t>
      </w:r>
      <w:proofErr w:type="spellEnd"/>
      <w:r w:rsidRPr="00AB1320">
        <w:rPr>
          <w:color w:val="808080"/>
        </w:rPr>
        <w:t xml:space="preserve">                   INTEGER,</w:t>
      </w:r>
    </w:p>
    <w:p w14:paraId="613002C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granularityPeriodEndTime</w:t>
      </w:r>
      <w:proofErr w:type="spellEnd"/>
      <w:r w:rsidRPr="00AB1320">
        <w:rPr>
          <w:color w:val="808080"/>
        </w:rPr>
        <w:t xml:space="preserve">   DATE-TIME,   </w:t>
      </w:r>
    </w:p>
    <w:p w14:paraId="3B69F96D" w14:textId="0ED34709" w:rsidR="003929E7" w:rsidRDefault="003929E7" w:rsidP="003929E7">
      <w:pPr>
        <w:pStyle w:val="PL"/>
        <w:shd w:val="clear" w:color="auto" w:fill="E7E6E6"/>
        <w:rPr>
          <w:ins w:id="35" w:author="Nokia" w:date="2023-01-31T15:14:00Z"/>
          <w:color w:val="808080"/>
        </w:rPr>
      </w:pPr>
      <w:ins w:id="36" w:author="Nokia" w:date="2023-01-31T15:14:00Z">
        <w:r>
          <w:rPr>
            <w:color w:val="808080"/>
          </w:rPr>
          <w:t xml:space="preserve">    </w:t>
        </w:r>
        <w:proofErr w:type="spellStart"/>
        <w:r w:rsidRPr="00825291">
          <w:rPr>
            <w:color w:val="808080"/>
          </w:rPr>
          <w:t>abbreviatedPdsuIndicator</w:t>
        </w:r>
        <w:proofErr w:type="spellEnd"/>
        <w:r w:rsidRPr="00825291">
          <w:rPr>
            <w:color w:val="808080"/>
          </w:rPr>
          <w:t xml:space="preserve">   BOOLEAN,</w:t>
        </w:r>
      </w:ins>
    </w:p>
    <w:p w14:paraId="09E75AD3" w14:textId="7D122031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standardizedMeasResults</w:t>
      </w:r>
      <w:proofErr w:type="spellEnd"/>
      <w:r w:rsidRPr="00AB1320">
        <w:rPr>
          <w:color w:val="808080"/>
        </w:rPr>
        <w:t xml:space="preserve">    SEQUENCE OF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>,</w:t>
      </w:r>
    </w:p>
    <w:p w14:paraId="0B93F93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proofErr w:type="gramStart"/>
      <w:r w:rsidRPr="00AB1320">
        <w:rPr>
          <w:color w:val="808080"/>
        </w:rPr>
        <w:t>vendorSpecificMeasResults</w:t>
      </w:r>
      <w:proofErr w:type="spellEnd"/>
      <w:r w:rsidRPr="00AB1320">
        <w:rPr>
          <w:color w:val="808080"/>
        </w:rPr>
        <w:t xml:space="preserve">  SEQUENCE</w:t>
      </w:r>
      <w:proofErr w:type="gramEnd"/>
      <w:r w:rsidRPr="00AB1320">
        <w:rPr>
          <w:color w:val="808080"/>
        </w:rPr>
        <w:t xml:space="preserve"> OF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OPTIONAL -- may be omitted</w:t>
      </w:r>
    </w:p>
    <w:p w14:paraId="46CB8A8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098EC3C0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44F85AA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06BA20C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integerValue</w:t>
      </w:r>
      <w:proofErr w:type="spellEnd"/>
      <w:r w:rsidRPr="00AB1320">
        <w:rPr>
          <w:color w:val="808080"/>
        </w:rPr>
        <w:t xml:space="preserve">   INTEGER,</w:t>
      </w:r>
    </w:p>
    <w:p w14:paraId="2D87DB3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realValue</w:t>
      </w:r>
      <w:proofErr w:type="spellEnd"/>
      <w:r w:rsidRPr="00AB1320">
        <w:rPr>
          <w:color w:val="808080"/>
        </w:rPr>
        <w:t xml:space="preserve">      REAL,</w:t>
      </w:r>
    </w:p>
    <w:p w14:paraId="4FF1A8E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stringValue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04EA1458" w14:textId="253BF296" w:rsidR="003929E7" w:rsidRDefault="003929E7" w:rsidP="003929E7">
      <w:pPr>
        <w:pStyle w:val="PL"/>
        <w:shd w:val="clear" w:color="auto" w:fill="E7E6E6"/>
        <w:rPr>
          <w:ins w:id="37" w:author="Nokia" w:date="2023-01-31T15:14:00Z"/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subCounters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>,</w:t>
      </w:r>
    </w:p>
    <w:p w14:paraId="4ED137F3" w14:textId="78557B70" w:rsidR="003929E7" w:rsidRPr="00785089" w:rsidRDefault="003929E7" w:rsidP="003929E7">
      <w:pPr>
        <w:pStyle w:val="PL"/>
        <w:shd w:val="clear" w:color="auto" w:fill="E7E6E6"/>
        <w:rPr>
          <w:ins w:id="38" w:author="Nokia" w:date="2023-01-31T15:14:00Z"/>
          <w:color w:val="808080"/>
        </w:rPr>
      </w:pPr>
      <w:ins w:id="39" w:author="Nokia" w:date="2023-01-31T15:14:00Z">
        <w:r w:rsidRPr="00785089">
          <w:rPr>
            <w:color w:val="808080"/>
          </w:rPr>
          <w:lastRenderedPageBreak/>
          <w:tab/>
        </w:r>
        <w:proofErr w:type="spellStart"/>
        <w:r w:rsidRPr="00785089">
          <w:rPr>
            <w:color w:val="808080"/>
          </w:rPr>
          <w:t>abbreviated</w:t>
        </w:r>
      </w:ins>
      <w:ins w:id="40" w:author="Siva Swaminathan Rev1" w:date="2023-05-23T21:12:00Z">
        <w:r w:rsidR="005574B5">
          <w:rPr>
            <w:color w:val="808080"/>
          </w:rPr>
          <w:t>Delta</w:t>
        </w:r>
      </w:ins>
      <w:ins w:id="41" w:author="Nokia" w:date="2023-01-31T15:14:00Z">
        <w:r w:rsidRPr="00785089">
          <w:rPr>
            <w:color w:val="808080"/>
          </w:rPr>
          <w:t>Value</w:t>
        </w:r>
        <w:proofErr w:type="spellEnd"/>
        <w:r w:rsidRPr="00785089">
          <w:rPr>
            <w:color w:val="808080"/>
          </w:rPr>
          <w:tab/>
          <w:t>OCTET STRING (</w:t>
        </w:r>
        <w:proofErr w:type="gramStart"/>
        <w:r w:rsidRPr="00785089">
          <w:rPr>
            <w:color w:val="808080"/>
          </w:rPr>
          <w:t>SIZE(</w:t>
        </w:r>
        <w:proofErr w:type="gramEnd"/>
        <w:r w:rsidRPr="00785089">
          <w:rPr>
            <w:color w:val="808080"/>
          </w:rPr>
          <w:t>1)),</w:t>
        </w:r>
      </w:ins>
    </w:p>
    <w:p w14:paraId="07D61B7E" w14:textId="1AEA261A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ins w:id="42" w:author="Nokia" w:date="2023-01-31T15:14:00Z">
        <w:r w:rsidRPr="00785089">
          <w:rPr>
            <w:color w:val="808080"/>
          </w:rPr>
          <w:tab/>
        </w:r>
        <w:proofErr w:type="spellStart"/>
        <w:r w:rsidRPr="00785089">
          <w:rPr>
            <w:color w:val="808080"/>
          </w:rPr>
          <w:t>noChangeIndicator</w:t>
        </w:r>
        <w:proofErr w:type="spellEnd"/>
        <w:r w:rsidRPr="00785089">
          <w:rPr>
            <w:color w:val="808080"/>
          </w:rPr>
          <w:tab/>
          <w:t>BOOLEAN</w:t>
        </w:r>
        <w:r>
          <w:rPr>
            <w:color w:val="808080"/>
          </w:rPr>
          <w:t>,</w:t>
        </w:r>
      </w:ins>
    </w:p>
    <w:p w14:paraId="231B26B3" w14:textId="5F14BBA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 -- allow extension in fu</w:t>
      </w:r>
      <w:ins w:id="43" w:author="Nokia" w:date="2023-01-31T15:22:00Z">
        <w:r w:rsidR="00532472">
          <w:rPr>
            <w:color w:val="808080"/>
          </w:rPr>
          <w:t>r</w:t>
        </w:r>
      </w:ins>
      <w:r w:rsidRPr="00AB1320">
        <w:rPr>
          <w:color w:val="808080"/>
        </w:rPr>
        <w:t>ther version</w:t>
      </w:r>
    </w:p>
    <w:p w14:paraId="63A853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4B938C7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7680EEC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uses recursion for the value to support multi-dimensional measurements</w:t>
      </w:r>
    </w:p>
    <w:p w14:paraId="4B55F71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SEQUENCE {</w:t>
      </w:r>
    </w:p>
    <w:p w14:paraId="3BF4948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,     </w:t>
      </w:r>
    </w:p>
    <w:p w14:paraId="30F3E0B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subCounterValue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OPTIONAL            -- "empty" bins are allowed</w:t>
      </w:r>
    </w:p>
    <w:p w14:paraId="1700406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} </w:t>
      </w:r>
    </w:p>
    <w:p w14:paraId="7FB4195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3B3D21F5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334C7784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sum   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 xml:space="preserve"> ("SUM"),</w:t>
      </w:r>
    </w:p>
    <w:p w14:paraId="1791CFAF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AB1320">
        <w:rPr>
          <w:color w:val="808080"/>
        </w:rPr>
        <w:t xml:space="preserve">    </w:t>
      </w:r>
      <w:proofErr w:type="spellStart"/>
      <w:r w:rsidRPr="005B7097">
        <w:rPr>
          <w:color w:val="808080"/>
          <w:lang w:val="es-ES"/>
        </w:rPr>
        <w:t>binIndex</w:t>
      </w:r>
      <w:proofErr w:type="spellEnd"/>
      <w:r w:rsidRPr="005B7097">
        <w:rPr>
          <w:color w:val="808080"/>
          <w:lang w:val="es-ES"/>
        </w:rPr>
        <w:t xml:space="preserve">  INTEGER,</w:t>
      </w:r>
    </w:p>
    <w:p w14:paraId="4FD9200D" w14:textId="77777777" w:rsidR="003929E7" w:rsidRPr="005B7097" w:rsidRDefault="003929E7" w:rsidP="003929E7">
      <w:pPr>
        <w:pStyle w:val="PL"/>
        <w:shd w:val="clear" w:color="auto" w:fill="E7E6E6"/>
        <w:rPr>
          <w:color w:val="808080"/>
          <w:lang w:val="es-ES"/>
        </w:rPr>
      </w:pPr>
      <w:r w:rsidRPr="005B7097">
        <w:rPr>
          <w:color w:val="808080"/>
          <w:lang w:val="es-ES"/>
        </w:rPr>
        <w:t xml:space="preserve">    qOS-5QI   INTEGER,</w:t>
      </w:r>
    </w:p>
    <w:p w14:paraId="57AF6465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5B7097">
        <w:rPr>
          <w:color w:val="808080"/>
          <w:lang w:val="es-ES"/>
        </w:rPr>
        <w:t xml:space="preserve">    </w:t>
      </w:r>
      <w:proofErr w:type="spellStart"/>
      <w:r w:rsidRPr="00BA7C33">
        <w:rPr>
          <w:color w:val="808080"/>
        </w:rPr>
        <w:t>qOS</w:t>
      </w:r>
      <w:proofErr w:type="spellEnd"/>
      <w:r w:rsidRPr="00BA7C33">
        <w:rPr>
          <w:color w:val="808080"/>
        </w:rPr>
        <w:t>-QCI   INTEGER,</w:t>
      </w:r>
    </w:p>
    <w:p w14:paraId="7EAB5014" w14:textId="77777777" w:rsidR="003929E7" w:rsidRPr="00BA7C33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cause     INTEGER,</w:t>
      </w:r>
    </w:p>
    <w:p w14:paraId="0D2C03DC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6C9CB44F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plMN</w:t>
      </w:r>
      <w:proofErr w:type="spellEnd"/>
      <w:r w:rsidRPr="00AB1320">
        <w:rPr>
          <w:color w:val="808080"/>
        </w:rPr>
        <w:t xml:space="preserve">  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3)),              -- definition from TS 38.413</w:t>
      </w:r>
    </w:p>
    <w:p w14:paraId="52BE2D0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sNSSAI</w:t>
      </w:r>
      <w:proofErr w:type="spellEnd"/>
      <w:r w:rsidRPr="00AB1320">
        <w:rPr>
          <w:color w:val="808080"/>
        </w:rPr>
        <w:t xml:space="preserve">    SEQUENCE </w:t>
      </w:r>
      <w:proofErr w:type="gramStart"/>
      <w:r w:rsidRPr="00AB1320">
        <w:rPr>
          <w:color w:val="808080"/>
        </w:rPr>
        <w:t xml:space="preserve">{  </w:t>
      </w:r>
      <w:proofErr w:type="gramEnd"/>
      <w:r w:rsidRPr="00AB1320">
        <w:rPr>
          <w:color w:val="808080"/>
        </w:rPr>
        <w:t xml:space="preserve">                         -- definition from TS 38.413</w:t>
      </w:r>
    </w:p>
    <w:p w14:paraId="64D2B9A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sst</w:t>
      </w:r>
      <w:proofErr w:type="spellEnd"/>
      <w:r w:rsidRPr="00AB1320">
        <w:rPr>
          <w:color w:val="808080"/>
        </w:rPr>
        <w:t xml:space="preserve">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1)),</w:t>
      </w:r>
    </w:p>
    <w:p w14:paraId="03299138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sd</w:t>
      </w:r>
      <w:proofErr w:type="spellEnd"/>
      <w:r w:rsidRPr="00AB1320">
        <w:rPr>
          <w:color w:val="808080"/>
        </w:rPr>
        <w:t xml:space="preserve">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3))</w:t>
      </w:r>
    </w:p>
    <w:p w14:paraId="6CB4B861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},</w:t>
      </w:r>
    </w:p>
    <w:p w14:paraId="6C12536E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16178CFD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20887A4A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</w:p>
    <w:p w14:paraId="2EC81B16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PDSUs-STOP</w:t>
      </w:r>
    </w:p>
    <w:p w14:paraId="4DC3E94B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END</w:t>
      </w:r>
    </w:p>
    <w:p w14:paraId="6FD9B4F7" w14:textId="77777777" w:rsidR="003929E7" w:rsidRPr="00AB1320" w:rsidRDefault="003929E7" w:rsidP="003929E7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ASN1STOP</w:t>
      </w:r>
    </w:p>
    <w:p w14:paraId="0E0055F4" w14:textId="77777777" w:rsidR="003929E7" w:rsidRDefault="003929E7" w:rsidP="003929E7"/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4503101">
    <w:abstractNumId w:val="2"/>
  </w:num>
  <w:num w:numId="2" w16cid:durableId="478424505">
    <w:abstractNumId w:val="1"/>
  </w:num>
  <w:num w:numId="3" w16cid:durableId="54668504">
    <w:abstractNumId w:val="0"/>
  </w:num>
  <w:num w:numId="4" w16cid:durableId="255138102">
    <w:abstractNumId w:val="13"/>
  </w:num>
  <w:num w:numId="5" w16cid:durableId="1980767133">
    <w:abstractNumId w:val="8"/>
  </w:num>
  <w:num w:numId="6" w16cid:durableId="1255936348">
    <w:abstractNumId w:val="19"/>
  </w:num>
  <w:num w:numId="7" w16cid:durableId="970936911">
    <w:abstractNumId w:val="29"/>
  </w:num>
  <w:num w:numId="8" w16cid:durableId="1000547086">
    <w:abstractNumId w:val="34"/>
  </w:num>
  <w:num w:numId="9" w16cid:durableId="1754009193">
    <w:abstractNumId w:val="31"/>
  </w:num>
  <w:num w:numId="10" w16cid:durableId="1109818478">
    <w:abstractNumId w:val="18"/>
  </w:num>
  <w:num w:numId="11" w16cid:durableId="253826512">
    <w:abstractNumId w:val="33"/>
  </w:num>
  <w:num w:numId="12" w16cid:durableId="1077216104">
    <w:abstractNumId w:val="9"/>
  </w:num>
  <w:num w:numId="13" w16cid:durableId="1237202955">
    <w:abstractNumId w:val="15"/>
  </w:num>
  <w:num w:numId="14" w16cid:durableId="2022537996">
    <w:abstractNumId w:val="23"/>
  </w:num>
  <w:num w:numId="15" w16cid:durableId="204643849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0420960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379470007">
    <w:abstractNumId w:val="6"/>
  </w:num>
  <w:num w:numId="18" w16cid:durableId="1584102533">
    <w:abstractNumId w:val="30"/>
  </w:num>
  <w:num w:numId="19" w16cid:durableId="178737807">
    <w:abstractNumId w:val="5"/>
  </w:num>
  <w:num w:numId="20" w16cid:durableId="1324046671">
    <w:abstractNumId w:val="28"/>
  </w:num>
  <w:num w:numId="21" w16cid:durableId="1960379021">
    <w:abstractNumId w:val="14"/>
  </w:num>
  <w:num w:numId="22" w16cid:durableId="204409449">
    <w:abstractNumId w:val="21"/>
  </w:num>
  <w:num w:numId="23" w16cid:durableId="404962972">
    <w:abstractNumId w:val="25"/>
  </w:num>
  <w:num w:numId="24" w16cid:durableId="44527884">
    <w:abstractNumId w:val="12"/>
  </w:num>
  <w:num w:numId="25" w16cid:durableId="828715074">
    <w:abstractNumId w:val="22"/>
  </w:num>
  <w:num w:numId="26" w16cid:durableId="1254436759">
    <w:abstractNumId w:val="10"/>
  </w:num>
  <w:num w:numId="27" w16cid:durableId="173417668">
    <w:abstractNumId w:val="16"/>
  </w:num>
  <w:num w:numId="28" w16cid:durableId="1304117929">
    <w:abstractNumId w:val="20"/>
  </w:num>
  <w:num w:numId="29" w16cid:durableId="237635429">
    <w:abstractNumId w:val="17"/>
  </w:num>
  <w:num w:numId="30" w16cid:durableId="427506260">
    <w:abstractNumId w:val="7"/>
  </w:num>
  <w:num w:numId="31" w16cid:durableId="1705671939">
    <w:abstractNumId w:val="32"/>
  </w:num>
  <w:num w:numId="32" w16cid:durableId="1864438017">
    <w:abstractNumId w:val="11"/>
  </w:num>
  <w:num w:numId="33" w16cid:durableId="491918532">
    <w:abstractNumId w:val="4"/>
  </w:num>
  <w:num w:numId="34" w16cid:durableId="332336905">
    <w:abstractNumId w:val="27"/>
  </w:num>
  <w:num w:numId="35" w16cid:durableId="1654675683">
    <w:abstractNumId w:val="24"/>
  </w:num>
  <w:num w:numId="36" w16cid:durableId="1653410839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 Rev1">
    <w15:presenceInfo w15:providerId="None" w15:userId="Siva Swaminathan 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sawGfn1x3LQAAAA=="/>
  </w:docVars>
  <w:rsids>
    <w:rsidRoot w:val="00022E4A"/>
    <w:rsid w:val="00022E4A"/>
    <w:rsid w:val="00051D96"/>
    <w:rsid w:val="00052F8B"/>
    <w:rsid w:val="00057294"/>
    <w:rsid w:val="000604C6"/>
    <w:rsid w:val="00092D25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77C9D"/>
    <w:rsid w:val="00284FEB"/>
    <w:rsid w:val="002860C4"/>
    <w:rsid w:val="002A6C8E"/>
    <w:rsid w:val="002B5741"/>
    <w:rsid w:val="002C2DFA"/>
    <w:rsid w:val="002E472E"/>
    <w:rsid w:val="002F05BB"/>
    <w:rsid w:val="002F5BEA"/>
    <w:rsid w:val="00300A00"/>
    <w:rsid w:val="00305409"/>
    <w:rsid w:val="003153D8"/>
    <w:rsid w:val="0034108E"/>
    <w:rsid w:val="003520FF"/>
    <w:rsid w:val="00352978"/>
    <w:rsid w:val="00354D14"/>
    <w:rsid w:val="00360689"/>
    <w:rsid w:val="003609EF"/>
    <w:rsid w:val="0036231A"/>
    <w:rsid w:val="00374DD4"/>
    <w:rsid w:val="003929E7"/>
    <w:rsid w:val="003A49CB"/>
    <w:rsid w:val="003E1A36"/>
    <w:rsid w:val="00410371"/>
    <w:rsid w:val="004242F1"/>
    <w:rsid w:val="00435CB4"/>
    <w:rsid w:val="00461372"/>
    <w:rsid w:val="004857F6"/>
    <w:rsid w:val="0049796F"/>
    <w:rsid w:val="004A52C6"/>
    <w:rsid w:val="004B4280"/>
    <w:rsid w:val="004B75B7"/>
    <w:rsid w:val="004D1D31"/>
    <w:rsid w:val="005009D9"/>
    <w:rsid w:val="00507C9E"/>
    <w:rsid w:val="0051580D"/>
    <w:rsid w:val="00532472"/>
    <w:rsid w:val="00547111"/>
    <w:rsid w:val="005574B5"/>
    <w:rsid w:val="00592D74"/>
    <w:rsid w:val="00596B08"/>
    <w:rsid w:val="005A345A"/>
    <w:rsid w:val="005A4DD1"/>
    <w:rsid w:val="005D6EAF"/>
    <w:rsid w:val="005E2C44"/>
    <w:rsid w:val="00621188"/>
    <w:rsid w:val="006257ED"/>
    <w:rsid w:val="00640696"/>
    <w:rsid w:val="00654ADB"/>
    <w:rsid w:val="0065536E"/>
    <w:rsid w:val="00665C47"/>
    <w:rsid w:val="0068622F"/>
    <w:rsid w:val="00695808"/>
    <w:rsid w:val="006A0156"/>
    <w:rsid w:val="006B46FB"/>
    <w:rsid w:val="006D1036"/>
    <w:rsid w:val="006E21FB"/>
    <w:rsid w:val="00705437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13AFF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91B88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536E"/>
    <w:rsid w:val="00B87FB1"/>
    <w:rsid w:val="00B968C8"/>
    <w:rsid w:val="00BA3EC5"/>
    <w:rsid w:val="00BA51D9"/>
    <w:rsid w:val="00BA5648"/>
    <w:rsid w:val="00BB5DFC"/>
    <w:rsid w:val="00BC19D2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D72EA"/>
    <w:rsid w:val="00CE7A8C"/>
    <w:rsid w:val="00CF5C18"/>
    <w:rsid w:val="00CF7DBD"/>
    <w:rsid w:val="00D03F9A"/>
    <w:rsid w:val="00D06D51"/>
    <w:rsid w:val="00D24991"/>
    <w:rsid w:val="00D36646"/>
    <w:rsid w:val="00D50255"/>
    <w:rsid w:val="00D54E8F"/>
    <w:rsid w:val="00D66520"/>
    <w:rsid w:val="00D85FDA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EE7EC1"/>
    <w:rsid w:val="00F21B1B"/>
    <w:rsid w:val="00F25D98"/>
    <w:rsid w:val="00F300FB"/>
    <w:rsid w:val="00F354E8"/>
    <w:rsid w:val="00F60B2D"/>
    <w:rsid w:val="00F64EC4"/>
    <w:rsid w:val="00F83C9F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461</TotalTime>
  <Pages>3</Pages>
  <Words>813</Words>
  <Characters>5246</Characters>
  <Application>Microsoft Office Word</Application>
  <DocSecurity>0</DocSecurity>
  <Lines>262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 Rev1</cp:lastModifiedBy>
  <cp:revision>116</cp:revision>
  <cp:lastPrinted>1899-12-31T23:00:00Z</cp:lastPrinted>
  <dcterms:created xsi:type="dcterms:W3CDTF">2020-02-03T08:32:00Z</dcterms:created>
  <dcterms:modified xsi:type="dcterms:W3CDTF">2023-05-25T18:01:00Z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